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6A916" w14:textId="54FBF37F" w:rsidR="00F05EFC" w:rsidRDefault="00F05EFC" w:rsidP="00096D5D">
      <w:pPr>
        <w:pStyle w:val="CRCoverPage"/>
        <w:tabs>
          <w:tab w:val="right" w:pos="9639"/>
        </w:tabs>
        <w:spacing w:after="0"/>
        <w:rPr>
          <w:b/>
          <w:i/>
          <w:noProof/>
          <w:sz w:val="28"/>
        </w:rPr>
      </w:pPr>
      <w:r>
        <w:rPr>
          <w:b/>
          <w:noProof/>
          <w:sz w:val="24"/>
        </w:rPr>
        <w:t>3GPP TSG-RAN WG1 #110</w:t>
      </w:r>
      <w:r w:rsidR="00ED5ACC">
        <w:rPr>
          <w:b/>
          <w:noProof/>
          <w:sz w:val="24"/>
        </w:rPr>
        <w:t>bis</w:t>
      </w:r>
      <w:r>
        <w:rPr>
          <w:b/>
          <w:i/>
          <w:noProof/>
          <w:sz w:val="28"/>
        </w:rPr>
        <w:tab/>
        <w:t>R1-</w:t>
      </w:r>
      <w:r w:rsidR="00E7404F">
        <w:rPr>
          <w:b/>
          <w:i/>
          <w:noProof/>
          <w:sz w:val="28"/>
        </w:rPr>
        <w:t>220</w:t>
      </w:r>
      <w:r w:rsidR="00C81651">
        <w:rPr>
          <w:b/>
          <w:i/>
          <w:noProof/>
          <w:sz w:val="28"/>
        </w:rPr>
        <w:t>9699</w:t>
      </w:r>
    </w:p>
    <w:p w14:paraId="463195EC" w14:textId="0B485AB5" w:rsidR="00F05EFC" w:rsidRDefault="00ED5ACC" w:rsidP="00B3627C">
      <w:pPr>
        <w:pStyle w:val="CRCoverPage"/>
        <w:tabs>
          <w:tab w:val="right" w:pos="9639"/>
        </w:tabs>
        <w:spacing w:after="0"/>
        <w:rPr>
          <w:b/>
          <w:noProof/>
          <w:sz w:val="24"/>
        </w:rPr>
      </w:pPr>
      <w:r>
        <w:rPr>
          <w:b/>
          <w:noProof/>
          <w:sz w:val="24"/>
        </w:rPr>
        <w:t>e-Meeting</w:t>
      </w:r>
      <w:r w:rsidR="00F05EFC">
        <w:rPr>
          <w:b/>
          <w:noProof/>
          <w:sz w:val="24"/>
        </w:rPr>
        <w:t>,</w:t>
      </w:r>
      <w:r>
        <w:rPr>
          <w:b/>
          <w:noProof/>
          <w:sz w:val="24"/>
        </w:rPr>
        <w:t>October</w:t>
      </w:r>
      <w:r w:rsidR="00F05EFC">
        <w:rPr>
          <w:b/>
          <w:noProof/>
          <w:sz w:val="24"/>
        </w:rPr>
        <w:t xml:space="preserve"> </w:t>
      </w:r>
      <w:r>
        <w:rPr>
          <w:b/>
          <w:noProof/>
          <w:sz w:val="24"/>
        </w:rPr>
        <w:t>10th</w:t>
      </w:r>
      <w:r w:rsidR="00F05EFC">
        <w:rPr>
          <w:b/>
          <w:noProof/>
          <w:sz w:val="24"/>
        </w:rPr>
        <w:t xml:space="preserve"> – </w:t>
      </w:r>
      <w:r>
        <w:rPr>
          <w:b/>
          <w:noProof/>
          <w:sz w:val="24"/>
        </w:rPr>
        <w:t>19</w:t>
      </w:r>
      <w:r w:rsidR="00F05EFC">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BF4AB" w:rsidR="001E41F3" w:rsidRPr="00410371" w:rsidRDefault="004860CD" w:rsidP="00487B9D">
            <w:pPr>
              <w:pStyle w:val="CRCoverPage"/>
              <w:spacing w:after="0"/>
              <w:jc w:val="center"/>
              <w:rPr>
                <w:noProof/>
                <w:lang w:eastAsia="ko-KR"/>
              </w:rPr>
            </w:pPr>
            <w:r w:rsidRPr="00A80C12">
              <w:rPr>
                <w:b/>
                <w:bCs/>
                <w:color w:val="FF0000"/>
                <w:sz w:val="24"/>
                <w:szCs w:val="24"/>
                <w:highlight w:val="yello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2C39A" w:rsidR="001E41F3" w:rsidRPr="00410371" w:rsidRDefault="00487B9D" w:rsidP="00F05EFC">
            <w:pPr>
              <w:pStyle w:val="CRCoverPage"/>
              <w:spacing w:after="0"/>
              <w:jc w:val="center"/>
              <w:rPr>
                <w:noProof/>
                <w:sz w:val="28"/>
              </w:rPr>
            </w:pPr>
            <w:r>
              <w:rPr>
                <w:b/>
                <w:sz w:val="28"/>
              </w:rPr>
              <w:t>1</w:t>
            </w:r>
            <w:r w:rsidR="00193514">
              <w:rPr>
                <w:b/>
                <w:sz w:val="28"/>
              </w:rPr>
              <w:t>7</w:t>
            </w:r>
            <w:r>
              <w:rPr>
                <w:b/>
                <w:sz w:val="28"/>
              </w:rPr>
              <w:t>.</w:t>
            </w:r>
            <w:r w:rsidR="004860CD">
              <w:rPr>
                <w:b/>
                <w:sz w:val="28"/>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71221" w:rsidR="00193514" w:rsidRPr="00193514" w:rsidRDefault="00193514" w:rsidP="002F4C2B">
            <w:pPr>
              <w:pStyle w:val="CRCoverPage"/>
              <w:spacing w:after="0"/>
              <w:ind w:left="100"/>
              <w:rPr>
                <w:noProof/>
                <w:lang w:val="en-US"/>
              </w:rPr>
            </w:pPr>
            <w:r w:rsidRPr="00193514">
              <w:rPr>
                <w:rFonts w:hint="eastAsia"/>
                <w:color w:val="000000"/>
                <w:lang w:val="en-US" w:eastAsia="ja-JP"/>
              </w:rPr>
              <w:t xml:space="preserve">Draft CR for </w:t>
            </w:r>
            <w:r w:rsidR="002B181F" w:rsidRPr="002B181F">
              <w:rPr>
                <w:color w:val="000000"/>
                <w:lang w:val="en-US" w:eastAsia="ja-JP"/>
              </w:rPr>
              <w:t>SPS HARQ-ACK deferral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493CD" w:rsidR="001E41F3" w:rsidRDefault="00F05EF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C51DC8" w:rsidR="00F05EFC" w:rsidRDefault="00193514" w:rsidP="00F05EFC">
            <w:pPr>
              <w:pStyle w:val="CRCoverPage"/>
              <w:spacing w:after="0"/>
              <w:ind w:left="100"/>
              <w:rPr>
                <w:noProof/>
              </w:rPr>
            </w:pPr>
            <w:r w:rsidRPr="00193514">
              <w:rPr>
                <w:noProof/>
                <w:lang w:eastAsia="zh-CN"/>
              </w:rPr>
              <w:t>NR_IIOT_URLLC_enh-Core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9D1B2" w:rsidR="00F05EFC" w:rsidRDefault="00F05EFC" w:rsidP="00F05EFC">
            <w:pPr>
              <w:pStyle w:val="CRCoverPage"/>
              <w:spacing w:after="0"/>
              <w:ind w:left="100"/>
              <w:rPr>
                <w:noProof/>
              </w:rPr>
            </w:pPr>
            <w:r>
              <w:t>2022-</w:t>
            </w:r>
            <w:r w:rsidR="0020326F">
              <w:t>9</w:t>
            </w:r>
            <w:r>
              <w:t>-</w:t>
            </w:r>
            <w:r w:rsidR="0020326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33F85" w:rsidR="001E41F3" w:rsidRDefault="00487B9D">
            <w:pPr>
              <w:pStyle w:val="CRCoverPage"/>
              <w:spacing w:after="0"/>
              <w:ind w:left="100"/>
              <w:rPr>
                <w:noProof/>
              </w:rPr>
            </w:pPr>
            <w:r>
              <w:t>Rel-1</w:t>
            </w:r>
            <w:r w:rsidR="0019351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79CBE4" w:rsidR="004860CD" w:rsidRDefault="002D19E2" w:rsidP="002D19E2">
            <w:pPr>
              <w:pStyle w:val="CRCoverPage"/>
              <w:spacing w:after="0"/>
              <w:rPr>
                <w:noProof/>
                <w:lang w:eastAsia="ko-KR"/>
              </w:rPr>
            </w:pPr>
            <w:r>
              <w:t xml:space="preserve">The current spec is not clear if the result PUCCH is provided by </w:t>
            </w:r>
            <w:proofErr w:type="spellStart"/>
            <w:r w:rsidRPr="00DB2E98">
              <w:rPr>
                <w:rFonts w:eastAsia="Malgun Gothic" w:cs="Times"/>
                <w:i/>
                <w:lang w:eastAsia="ko-KR"/>
              </w:rPr>
              <w:t>sps</w:t>
            </w:r>
            <w:proofErr w:type="spellEnd"/>
            <w:r w:rsidRPr="00DB2E98">
              <w:rPr>
                <w:rFonts w:eastAsia="Malgun Gothic" w:cs="Times"/>
                <w:i/>
                <w:lang w:eastAsia="ko-KR"/>
              </w:rPr>
              <w:t>-PUCCH-AN-List</w:t>
            </w:r>
            <w:r>
              <w:rPr>
                <w:rFonts w:eastAsia="Malgun Gothic" w:cs="Times"/>
                <w:i/>
                <w:lang w:eastAsia="ko-KR"/>
              </w:rPr>
              <w:t xml:space="preserve"> or </w:t>
            </w:r>
            <w:bookmarkStart w:id="1" w:name="OLE_LINK3"/>
            <w:r w:rsidRPr="00111FF6">
              <w:rPr>
                <w:i/>
              </w:rPr>
              <w:t>n1PUCCH-AN</w:t>
            </w:r>
            <w:bookmarkEnd w:id="1"/>
            <w:r w:rsidR="00363DC6">
              <w:rPr>
                <w:i/>
              </w:rPr>
              <w:t xml:space="preserve"> </w:t>
            </w:r>
            <w:r w:rsidR="00363DC6" w:rsidRPr="00363DC6">
              <w:rPr>
                <w:iCs/>
              </w:rPr>
              <w:t>and overlaps with semi-static DL symbols in a second slot.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22A280" w:rsidR="004860CD" w:rsidRDefault="004860CD" w:rsidP="00363DC6">
            <w:pPr>
              <w:pStyle w:val="CRCoverPage"/>
              <w:spacing w:after="0"/>
              <w:rPr>
                <w:noProof/>
                <w:lang w:eastAsia="ko-KR"/>
              </w:rPr>
            </w:pPr>
            <w:r>
              <w:rPr>
                <w:noProof/>
                <w:lang w:eastAsia="ko-KR"/>
              </w:rPr>
              <w:t>C</w:t>
            </w:r>
            <w:r w:rsidR="00363DC6">
              <w:rPr>
                <w:noProof/>
                <w:lang w:eastAsia="ko-KR"/>
              </w:rPr>
              <w:t xml:space="preserve">larify that UE defers the SPS HARQ-ACK in a next slot </w:t>
            </w:r>
            <w:r w:rsidR="00363DC6">
              <w:t xml:space="preserve">if the result PUCCH is provided by </w:t>
            </w:r>
            <w:proofErr w:type="spellStart"/>
            <w:r w:rsidR="00363DC6" w:rsidRPr="00DB2E98">
              <w:rPr>
                <w:rFonts w:eastAsia="Malgun Gothic" w:cs="Times"/>
                <w:i/>
                <w:lang w:eastAsia="ko-KR"/>
              </w:rPr>
              <w:t>sps</w:t>
            </w:r>
            <w:proofErr w:type="spellEnd"/>
            <w:r w:rsidR="00363DC6" w:rsidRPr="00DB2E98">
              <w:rPr>
                <w:rFonts w:eastAsia="Malgun Gothic" w:cs="Times"/>
                <w:i/>
                <w:lang w:eastAsia="ko-KR"/>
              </w:rPr>
              <w:t>-PUCCH-AN-List</w:t>
            </w:r>
            <w:r w:rsidR="00363DC6">
              <w:rPr>
                <w:rFonts w:eastAsia="Malgun Gothic" w:cs="Times"/>
                <w:i/>
                <w:lang w:eastAsia="ko-KR"/>
              </w:rPr>
              <w:t xml:space="preserve"> or </w:t>
            </w:r>
            <w:r w:rsidR="00363DC6" w:rsidRPr="00111FF6">
              <w:rPr>
                <w:i/>
              </w:rPr>
              <w:t>n1PUCCH-AN</w:t>
            </w:r>
            <w:r w:rsidR="00363DC6">
              <w:rPr>
                <w:i/>
              </w:rPr>
              <w:t xml:space="preserve"> </w:t>
            </w:r>
            <w:r w:rsidR="00363DC6" w:rsidRPr="00363DC6">
              <w:rPr>
                <w:iCs/>
              </w:rPr>
              <w:t>and overlaps with semi-static DL symbols in a second slot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E82EC" w:rsidR="001E41F3" w:rsidRDefault="0020326F" w:rsidP="00363DC6">
            <w:pPr>
              <w:pStyle w:val="CRCoverPage"/>
              <w:spacing w:after="0"/>
              <w:rPr>
                <w:noProof/>
                <w:lang w:eastAsia="ko-KR"/>
              </w:rPr>
            </w:pPr>
            <w:r>
              <w:rPr>
                <w:noProof/>
                <w:lang w:eastAsia="ko-KR"/>
              </w:rPr>
              <w:t xml:space="preserve">Unclear </w:t>
            </w:r>
            <w:r w:rsidR="007D372F">
              <w:rPr>
                <w:noProof/>
                <w:lang w:eastAsia="ko-KR"/>
              </w:rPr>
              <w:t xml:space="preserve">UE behaviour </w:t>
            </w:r>
            <w:r w:rsidR="00363DC6">
              <w:rPr>
                <w:noProof/>
                <w:lang w:eastAsia="ko-KR"/>
              </w:rPr>
              <w:t xml:space="preserve">for SPS HARQ-ACK deferral </w:t>
            </w:r>
            <w:r w:rsidR="00363DC6">
              <w:t xml:space="preserve">if the result PUCCH is provided by </w:t>
            </w:r>
            <w:proofErr w:type="spellStart"/>
            <w:r w:rsidR="00363DC6" w:rsidRPr="00DB2E98">
              <w:rPr>
                <w:rFonts w:eastAsia="Malgun Gothic" w:cs="Times"/>
                <w:i/>
                <w:lang w:eastAsia="ko-KR"/>
              </w:rPr>
              <w:t>sps</w:t>
            </w:r>
            <w:proofErr w:type="spellEnd"/>
            <w:r w:rsidR="00363DC6" w:rsidRPr="00DB2E98">
              <w:rPr>
                <w:rFonts w:eastAsia="Malgun Gothic" w:cs="Times"/>
                <w:i/>
                <w:lang w:eastAsia="ko-KR"/>
              </w:rPr>
              <w:t>-PUCCH-AN-List</w:t>
            </w:r>
            <w:r w:rsidR="00363DC6">
              <w:rPr>
                <w:rFonts w:eastAsia="Malgun Gothic" w:cs="Times"/>
                <w:i/>
                <w:lang w:eastAsia="ko-KR"/>
              </w:rPr>
              <w:t xml:space="preserve"> or </w:t>
            </w:r>
            <w:r w:rsidR="00363DC6" w:rsidRPr="00111FF6">
              <w:rPr>
                <w:i/>
              </w:rPr>
              <w:t>n1PUCCH-AN</w:t>
            </w:r>
            <w:r w:rsidR="00363DC6">
              <w:rPr>
                <w:i/>
              </w:rPr>
              <w:t xml:space="preserve"> </w:t>
            </w:r>
            <w:r w:rsidR="00363DC6" w:rsidRPr="00363DC6">
              <w:rPr>
                <w:iCs/>
              </w:rPr>
              <w:t>and overlaps with semi-static DL symbols in a second slot.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8A2AA" w:rsidR="001E41F3" w:rsidRDefault="007D372F">
            <w:pPr>
              <w:pStyle w:val="CRCoverPage"/>
              <w:spacing w:after="0"/>
              <w:ind w:left="100"/>
              <w:rPr>
                <w:noProof/>
                <w:lang w:eastAsia="ko-KR"/>
              </w:rPr>
            </w:pPr>
            <w:r>
              <w:rPr>
                <w:noProof/>
                <w:lang w:eastAsia="ko-KR"/>
              </w:rPr>
              <w:t>9</w:t>
            </w:r>
            <w:r w:rsidR="002D19E2">
              <w:rPr>
                <w:noProof/>
                <w:lang w:eastAsia="ko-KR"/>
              </w:rPr>
              <w:t>.2.5.4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E7D05" w14:textId="77777777" w:rsidR="002D19E2" w:rsidRPr="00111FF6" w:rsidRDefault="002D19E2" w:rsidP="002D19E2">
      <w:pPr>
        <w:pStyle w:val="4"/>
      </w:pPr>
      <w:bookmarkStart w:id="2" w:name="_Toc114216085"/>
      <w:r w:rsidRPr="00111FF6">
        <w:lastRenderedPageBreak/>
        <w:t>9</w:t>
      </w:r>
      <w:r w:rsidRPr="00111FF6">
        <w:rPr>
          <w:rFonts w:hint="eastAsia"/>
        </w:rPr>
        <w:t>.</w:t>
      </w:r>
      <w:r w:rsidRPr="00111FF6">
        <w:t>2.5.4</w:t>
      </w:r>
      <w:r w:rsidRPr="00111FF6">
        <w:rPr>
          <w:rFonts w:hint="eastAsia"/>
        </w:rPr>
        <w:tab/>
      </w:r>
      <w:r w:rsidRPr="00111FF6">
        <w:t>UE procedure for deferring HARQ-ACK for SPS PDSCH</w:t>
      </w:r>
      <w:bookmarkEnd w:id="2"/>
      <w:r w:rsidRPr="00111FF6">
        <w:t xml:space="preserve"> </w:t>
      </w:r>
    </w:p>
    <w:p w14:paraId="1E35FA6D" w14:textId="6DC919C5" w:rsidR="00D108BB" w:rsidRPr="00F635F6" w:rsidRDefault="00D108BB" w:rsidP="00D108BB">
      <w:pPr>
        <w:rPr>
          <w:b/>
          <w:bCs/>
          <w:sz w:val="21"/>
          <w:szCs w:val="21"/>
        </w:rPr>
      </w:pPr>
    </w:p>
    <w:p w14:paraId="51626C0A" w14:textId="17E53D54" w:rsidR="00D108BB" w:rsidRDefault="00D108BB" w:rsidP="00D108BB">
      <w:pPr>
        <w:jc w:val="center"/>
        <w:rPr>
          <w:rFonts w:eastAsia="宋体"/>
          <w:color w:val="FF0000"/>
          <w:sz w:val="22"/>
          <w:lang w:eastAsia="zh-CN"/>
        </w:rPr>
      </w:pPr>
      <w:r>
        <w:rPr>
          <w:rFonts w:eastAsia="宋体"/>
          <w:color w:val="FF0000"/>
          <w:sz w:val="22"/>
          <w:lang w:eastAsia="zh-CN"/>
        </w:rPr>
        <w:t>*** Unchanged text is omitted ***</w:t>
      </w:r>
    </w:p>
    <w:p w14:paraId="6E7FF484" w14:textId="5888D526" w:rsidR="00363DC6" w:rsidRDefault="00363DC6" w:rsidP="00363DC6">
      <w:pPr>
        <w:pStyle w:val="B2"/>
        <w:rPr>
          <w:ins w:id="3" w:author="Sa Zhang/PHY Research &amp; Standard Lab /SRC-Beijing/Staff Engineer/Samsung Electronics" w:date="2022-09-27T18:17:00Z"/>
        </w:rPr>
      </w:pPr>
      <w:bookmarkStart w:id="4" w:name="OLE_LINK4"/>
      <w:r w:rsidRPr="00647C89">
        <w:t>-</w:t>
      </w:r>
      <w:r w:rsidRPr="00647C89">
        <w:tab/>
      </w:r>
      <w:bookmarkStart w:id="5" w:name="OLE_LINK2"/>
      <w:r w:rsidRPr="00647C89">
        <w:t xml:space="preserve">if the UE </w:t>
      </w:r>
      <w:r>
        <w:t xml:space="preserve">multiplexes the second HARQ-ACK information in a first PUCCH using a resource provided by </w:t>
      </w:r>
      <w:r w:rsidRPr="00647C89">
        <w:rPr>
          <w:i/>
        </w:rPr>
        <w:t>SPS-PUCCH-AN-List</w:t>
      </w:r>
      <w:r>
        <w:rPr>
          <w:iCs/>
        </w:rPr>
        <w:t xml:space="preserve">, or by </w:t>
      </w:r>
      <w:r w:rsidRPr="002501FF">
        <w:rPr>
          <w:i/>
        </w:rPr>
        <w:t>n1PUCCH-AN</w:t>
      </w:r>
      <w:r w:rsidRPr="00F8704A">
        <w:rPr>
          <w:iCs/>
        </w:rPr>
        <w:t xml:space="preserve"> if </w:t>
      </w:r>
      <w:r w:rsidRPr="00647C89">
        <w:rPr>
          <w:i/>
        </w:rPr>
        <w:t>SPS-PUCCH-AN-List</w:t>
      </w:r>
      <w:r>
        <w:rPr>
          <w:iCs/>
        </w:rPr>
        <w:t xml:space="preserve"> is not provided</w:t>
      </w:r>
      <w:r>
        <w:t xml:space="preserve">, and </w:t>
      </w:r>
      <w:r w:rsidRPr="00647C89">
        <w:t xml:space="preserve">the PUCCH </w:t>
      </w:r>
      <w:r>
        <w:t xml:space="preserve">transmission is not dropped due to an overlapping with a PUSCH or PUCCH transmission of larger priority </w:t>
      </w:r>
      <w:del w:id="6" w:author="Sa Zhang/PHY Research &amp; Standard Lab /SRC-Beijing/Staff Engineer/Samsung Electronics" w:date="2022-09-30T10:17:00Z">
        <w:r w:rsidDel="00C81651">
          <w:delText xml:space="preserve">and </w:delText>
        </w:r>
      </w:del>
    </w:p>
    <w:p w14:paraId="5DEFEDF6" w14:textId="5E07541D" w:rsidR="00C81651" w:rsidRPr="00C81651" w:rsidRDefault="00363DC6">
      <w:pPr>
        <w:pStyle w:val="B2"/>
        <w:numPr>
          <w:ilvl w:val="0"/>
          <w:numId w:val="26"/>
        </w:numPr>
        <w:rPr>
          <w:ins w:id="7" w:author="Sa Zhang/PHY Research &amp; Standard Lab /SRC-Beijing/Staff Engineer/Samsung Electronics" w:date="2022-09-30T10:17:00Z"/>
          <w:rFonts w:eastAsia="宋体"/>
          <w:color w:val="FF0000"/>
          <w:sz w:val="22"/>
          <w:lang w:eastAsia="zh-CN"/>
        </w:rPr>
      </w:pPr>
      <w:ins w:id="8" w:author="Sa Zhang/PHY Research &amp; Standard Lab /SRC-Beijing/Staff Engineer/Samsung Electronics" w:date="2022-09-27T18:17:00Z">
        <w:r>
          <w:t xml:space="preserve">if the first PUCCH </w:t>
        </w:r>
      </w:ins>
      <w:r w:rsidRPr="00647C89">
        <w:t xml:space="preserve">does not have any symbol that overlaps with a </w:t>
      </w:r>
      <w:r w:rsidRPr="00363DC6">
        <w:rPr>
          <w:lang w:val="de-AT"/>
        </w:rPr>
        <w:t xml:space="preserve">symbol </w:t>
      </w:r>
      <w:r w:rsidRPr="00647C89">
        <w:t xml:space="preserve">indicated as downlink by </w:t>
      </w:r>
      <w:proofErr w:type="spellStart"/>
      <w:r w:rsidRPr="00363DC6">
        <w:rPr>
          <w:i/>
          <w:iCs/>
        </w:rPr>
        <w:t>tdd</w:t>
      </w:r>
      <w:proofErr w:type="spellEnd"/>
      <w:r w:rsidRPr="00363DC6">
        <w:rPr>
          <w:i/>
          <w:iCs/>
        </w:rPr>
        <w:t>-UL-DL-</w:t>
      </w:r>
      <w:proofErr w:type="spellStart"/>
      <w:r w:rsidRPr="00363DC6">
        <w:rPr>
          <w:i/>
          <w:iCs/>
        </w:rPr>
        <w:t>ConfigurationCommon</w:t>
      </w:r>
      <w:proofErr w:type="spellEnd"/>
      <w:r w:rsidRPr="00647C89">
        <w:t xml:space="preserve"> or </w:t>
      </w:r>
      <w:proofErr w:type="spellStart"/>
      <w:r w:rsidRPr="00363DC6">
        <w:rPr>
          <w:i/>
          <w:iCs/>
        </w:rPr>
        <w:t>tdd</w:t>
      </w:r>
      <w:proofErr w:type="spellEnd"/>
      <w:r w:rsidRPr="00363DC6">
        <w:rPr>
          <w:i/>
          <w:iCs/>
        </w:rPr>
        <w:t>-UL-DL-</w:t>
      </w:r>
      <w:proofErr w:type="spellStart"/>
      <w:r w:rsidRPr="00363DC6">
        <w:rPr>
          <w:i/>
          <w:iCs/>
        </w:rPr>
        <w:t>ConfigDedicated</w:t>
      </w:r>
      <w:proofErr w:type="spellEnd"/>
      <w:r w:rsidRPr="00647C89">
        <w:t xml:space="preserve">, or indicated for a SS/PBCH block by </w:t>
      </w:r>
      <w:proofErr w:type="spellStart"/>
      <w:r w:rsidRPr="00363DC6">
        <w:rPr>
          <w:i/>
        </w:rPr>
        <w:t>ssb-PositionsInBurst</w:t>
      </w:r>
      <w:proofErr w:type="spellEnd"/>
      <w:r w:rsidRPr="00363DC6">
        <w:rPr>
          <w:iCs/>
        </w:rPr>
        <w:t>, or belonging to a CORESET associated with a Type0-PDCCH CSS set, the UE stops the procedure to determine the earliest second slot in the slot</w:t>
      </w:r>
      <w:del w:id="9" w:author="Sa Zhang/PHY Research &amp; Standard Lab /SRC-Beijing/Staff Engineer/Samsung Electronics" w:date="2022-09-30T10:36:00Z">
        <w:r w:rsidRPr="00363DC6" w:rsidDel="006002C2">
          <w:rPr>
            <w:iCs/>
          </w:rPr>
          <w:delText>.</w:delText>
        </w:r>
      </w:del>
      <w:r w:rsidRPr="00363DC6">
        <w:rPr>
          <w:iCs/>
        </w:rPr>
        <w:t xml:space="preserve"> </w:t>
      </w:r>
      <w:bookmarkEnd w:id="4"/>
      <w:bookmarkEnd w:id="5"/>
    </w:p>
    <w:p w14:paraId="506E84A3" w14:textId="6690D9FB" w:rsidR="002D19E2" w:rsidRPr="00363DC6" w:rsidRDefault="00C81651" w:rsidP="00C81651">
      <w:pPr>
        <w:pStyle w:val="B2"/>
        <w:numPr>
          <w:ilvl w:val="0"/>
          <w:numId w:val="26"/>
        </w:numPr>
        <w:rPr>
          <w:rFonts w:eastAsia="宋体"/>
          <w:color w:val="FF0000"/>
          <w:sz w:val="22"/>
          <w:lang w:eastAsia="zh-CN"/>
        </w:rPr>
      </w:pPr>
      <w:ins w:id="10" w:author="Sa Zhang/PHY Research &amp; Standard Lab /SRC-Beijing/Staff Engineer/Samsung Electronics" w:date="2022-09-30T10:17:00Z">
        <w:r>
          <w:rPr>
            <w:iCs/>
          </w:rPr>
          <w:t>o</w:t>
        </w:r>
      </w:ins>
      <w:ins w:id="11" w:author="Sa Zhang/PHY Research &amp; Standard Lab /SRC-Beijing/Staff Engineer/Samsung Electronics" w:date="2022-09-27T18:18:00Z">
        <w:r w:rsidR="00363DC6" w:rsidRPr="00363DC6">
          <w:rPr>
            <w:iCs/>
          </w:rPr>
          <w:t>therwise, the UE defers the first HARQ-ACK</w:t>
        </w:r>
      </w:ins>
      <w:ins w:id="12" w:author="Sa Zhang/PHY Research &amp; Standard Lab /SRC-Beijing/Staff Engineer/Samsung Electronics" w:date="2022-09-29T10:50:00Z">
        <w:r w:rsidR="00387DD0">
          <w:rPr>
            <w:iCs/>
          </w:rPr>
          <w:t xml:space="preserve"> information</w:t>
        </w:r>
      </w:ins>
      <w:ins w:id="13" w:author="Sa Zhang/PHY Research &amp; Standard Lab /SRC-Beijing/Staff Engineer/Samsung Electronics" w:date="2022-09-27T18:18:00Z">
        <w:r w:rsidR="00363DC6" w:rsidRPr="00363DC6">
          <w:rPr>
            <w:iCs/>
          </w:rPr>
          <w:t xml:space="preserve"> bits to a next slot</w:t>
        </w:r>
      </w:ins>
    </w:p>
    <w:p w14:paraId="535AAE5B" w14:textId="514BE424" w:rsidR="00FF7E7F" w:rsidRDefault="00FF7E7F" w:rsidP="00193514">
      <w:pPr>
        <w:jc w:val="center"/>
        <w:rPr>
          <w:rFonts w:eastAsia="宋体"/>
          <w:color w:val="FF0000"/>
          <w:sz w:val="22"/>
          <w:lang w:eastAsia="zh-CN"/>
        </w:rPr>
      </w:pPr>
      <w:r>
        <w:rPr>
          <w:rFonts w:eastAsia="宋体"/>
          <w:color w:val="FF0000"/>
          <w:sz w:val="22"/>
          <w:lang w:eastAsia="zh-CN"/>
        </w:rPr>
        <w:t>*** Unchanged text is omitted ***</w:t>
      </w:r>
    </w:p>
    <w:p w14:paraId="1EFDFD97" w14:textId="77777777" w:rsidR="00FB21F6" w:rsidRPr="007D372F" w:rsidRDefault="00FB21F6" w:rsidP="00FB21F6"/>
    <w:sectPr w:rsidR="00FB21F6" w:rsidRPr="007D372F">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918D4" w14:textId="77777777" w:rsidR="00297C2C" w:rsidRDefault="00297C2C">
      <w:r>
        <w:separator/>
      </w:r>
    </w:p>
  </w:endnote>
  <w:endnote w:type="continuationSeparator" w:id="0">
    <w:p w14:paraId="7512CC6C" w14:textId="77777777" w:rsidR="00297C2C" w:rsidRDefault="00297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C3798" w14:textId="77777777" w:rsidR="00297C2C" w:rsidRDefault="00297C2C">
      <w:r>
        <w:separator/>
      </w:r>
    </w:p>
  </w:footnote>
  <w:footnote w:type="continuationSeparator" w:id="0">
    <w:p w14:paraId="2FC39F32" w14:textId="77777777" w:rsidR="00297C2C" w:rsidRDefault="00297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3CBC" w14:textId="77777777" w:rsidR="00EE3451" w:rsidRDefault="0091701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9F5104"/>
    <w:multiLevelType w:val="hybridMultilevel"/>
    <w:tmpl w:val="126C18C4"/>
    <w:lvl w:ilvl="0" w:tplc="1EA0313C">
      <w:numFmt w:val="bullet"/>
      <w:lvlText w:val="-"/>
      <w:lvlJc w:val="left"/>
      <w:pPr>
        <w:ind w:left="360" w:hanging="360"/>
      </w:pPr>
      <w:rPr>
        <w:rFonts w:ascii="Times" w:eastAsia="MS Mincho" w:hAnsi="Times" w:cs="Times" w:hint="default"/>
      </w:rPr>
    </w:lvl>
    <w:lvl w:ilvl="1" w:tplc="1EA0313C">
      <w:numFmt w:val="bullet"/>
      <w:lvlText w:val="-"/>
      <w:lvlJc w:val="left"/>
      <w:pPr>
        <w:ind w:left="1080" w:hanging="360"/>
      </w:pPr>
      <w:rPr>
        <w:rFonts w:ascii="Times" w:eastAsia="MS Mincho" w:hAnsi="Times" w:cs="Time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6F0392"/>
    <w:multiLevelType w:val="hybridMultilevel"/>
    <w:tmpl w:val="6BE8FFC8"/>
    <w:lvl w:ilvl="0" w:tplc="2EC25788">
      <w:start w:val="6"/>
      <w:numFmt w:val="bullet"/>
      <w:lvlText w:val="-"/>
      <w:lvlJc w:val="left"/>
      <w:pPr>
        <w:ind w:left="1287" w:hanging="360"/>
      </w:pPr>
      <w:rPr>
        <w:rFonts w:ascii="Arial" w:eastAsia="宋体"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3"/>
  </w:num>
  <w:num w:numId="5">
    <w:abstractNumId w:val="3"/>
  </w:num>
  <w:num w:numId="6">
    <w:abstractNumId w:val="23"/>
  </w:num>
  <w:num w:numId="7">
    <w:abstractNumId w:val="10"/>
  </w:num>
  <w:num w:numId="8">
    <w:abstractNumId w:val="19"/>
  </w:num>
  <w:num w:numId="9">
    <w:abstractNumId w:val="14"/>
  </w:num>
  <w:num w:numId="10">
    <w:abstractNumId w:val="5"/>
  </w:num>
  <w:num w:numId="11">
    <w:abstractNumId w:val="1"/>
  </w:num>
  <w:num w:numId="12">
    <w:abstractNumId w:val="2"/>
  </w:num>
  <w:num w:numId="13">
    <w:abstractNumId w:val="22"/>
  </w:num>
  <w:num w:numId="14">
    <w:abstractNumId w:val="0"/>
  </w:num>
  <w:num w:numId="15">
    <w:abstractNumId w:val="17"/>
  </w:num>
  <w:num w:numId="16">
    <w:abstractNumId w:val="18"/>
  </w:num>
  <w:num w:numId="17">
    <w:abstractNumId w:val="24"/>
  </w:num>
  <w:num w:numId="18">
    <w:abstractNumId w:val="6"/>
  </w:num>
  <w:num w:numId="19">
    <w:abstractNumId w:val="12"/>
  </w:num>
  <w:num w:numId="20">
    <w:abstractNumId w:val="8"/>
  </w:num>
  <w:num w:numId="21">
    <w:abstractNumId w:val="7"/>
  </w:num>
  <w:num w:numId="22">
    <w:abstractNumId w:val="4"/>
  </w:num>
  <w:num w:numId="23">
    <w:abstractNumId w:val="11"/>
  </w:num>
  <w:num w:numId="24">
    <w:abstractNumId w:val="20"/>
  </w:num>
  <w:num w:numId="25">
    <w:abstractNumId w:val="9"/>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Zhang/PHY Research &amp; Standard Lab /SRC-Beijing/Staff Engineer/Samsung Electronics">
    <w15:presenceInfo w15:providerId="AD" w15:userId="S-1-5-21-1569490900-2152479555-3239727262-5945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0414"/>
    <w:rsid w:val="000D44B3"/>
    <w:rsid w:val="0011227C"/>
    <w:rsid w:val="00145D43"/>
    <w:rsid w:val="00192C46"/>
    <w:rsid w:val="00193514"/>
    <w:rsid w:val="001A08B3"/>
    <w:rsid w:val="001A7B60"/>
    <w:rsid w:val="001B52F0"/>
    <w:rsid w:val="001B7A65"/>
    <w:rsid w:val="001E41F3"/>
    <w:rsid w:val="0020326F"/>
    <w:rsid w:val="0026004D"/>
    <w:rsid w:val="002640DD"/>
    <w:rsid w:val="00275D12"/>
    <w:rsid w:val="00284FEB"/>
    <w:rsid w:val="002860C4"/>
    <w:rsid w:val="00297C2C"/>
    <w:rsid w:val="002B181F"/>
    <w:rsid w:val="002B5741"/>
    <w:rsid w:val="002D19E2"/>
    <w:rsid w:val="002E472E"/>
    <w:rsid w:val="002F4C2B"/>
    <w:rsid w:val="00305409"/>
    <w:rsid w:val="00336BAC"/>
    <w:rsid w:val="003609EF"/>
    <w:rsid w:val="0036231A"/>
    <w:rsid w:val="00363DC6"/>
    <w:rsid w:val="00374DD4"/>
    <w:rsid w:val="00376C76"/>
    <w:rsid w:val="00387DD0"/>
    <w:rsid w:val="003E1A36"/>
    <w:rsid w:val="003F7EA1"/>
    <w:rsid w:val="00410371"/>
    <w:rsid w:val="004242F1"/>
    <w:rsid w:val="00433F01"/>
    <w:rsid w:val="00464E52"/>
    <w:rsid w:val="00475904"/>
    <w:rsid w:val="004860CD"/>
    <w:rsid w:val="00487B9D"/>
    <w:rsid w:val="004B75B7"/>
    <w:rsid w:val="005141D9"/>
    <w:rsid w:val="0051580D"/>
    <w:rsid w:val="00525B61"/>
    <w:rsid w:val="00547111"/>
    <w:rsid w:val="00592D74"/>
    <w:rsid w:val="005E2C44"/>
    <w:rsid w:val="006002C2"/>
    <w:rsid w:val="00621188"/>
    <w:rsid w:val="006257ED"/>
    <w:rsid w:val="00653DE4"/>
    <w:rsid w:val="00662F8F"/>
    <w:rsid w:val="00665C47"/>
    <w:rsid w:val="00691943"/>
    <w:rsid w:val="00695808"/>
    <w:rsid w:val="006B46FB"/>
    <w:rsid w:val="006E21FB"/>
    <w:rsid w:val="0070586E"/>
    <w:rsid w:val="00792342"/>
    <w:rsid w:val="007977A8"/>
    <w:rsid w:val="007A3D81"/>
    <w:rsid w:val="007B512A"/>
    <w:rsid w:val="007C2097"/>
    <w:rsid w:val="007D372F"/>
    <w:rsid w:val="007D6A07"/>
    <w:rsid w:val="007F7259"/>
    <w:rsid w:val="008040A8"/>
    <w:rsid w:val="008133EB"/>
    <w:rsid w:val="008279FA"/>
    <w:rsid w:val="008626E7"/>
    <w:rsid w:val="00870EE7"/>
    <w:rsid w:val="008863B9"/>
    <w:rsid w:val="008A45A6"/>
    <w:rsid w:val="008B3255"/>
    <w:rsid w:val="008D3CCC"/>
    <w:rsid w:val="008E0289"/>
    <w:rsid w:val="008F3789"/>
    <w:rsid w:val="008F686C"/>
    <w:rsid w:val="009148DE"/>
    <w:rsid w:val="0091701E"/>
    <w:rsid w:val="00937E9A"/>
    <w:rsid w:val="00941E30"/>
    <w:rsid w:val="00942D07"/>
    <w:rsid w:val="009777D9"/>
    <w:rsid w:val="00991B88"/>
    <w:rsid w:val="009A5753"/>
    <w:rsid w:val="009A579D"/>
    <w:rsid w:val="009D50DB"/>
    <w:rsid w:val="009E3297"/>
    <w:rsid w:val="009F734F"/>
    <w:rsid w:val="00A246B6"/>
    <w:rsid w:val="00A47E70"/>
    <w:rsid w:val="00A50CF0"/>
    <w:rsid w:val="00A7671C"/>
    <w:rsid w:val="00AA2CBC"/>
    <w:rsid w:val="00AC5820"/>
    <w:rsid w:val="00AD1CD8"/>
    <w:rsid w:val="00B258BB"/>
    <w:rsid w:val="00B3627C"/>
    <w:rsid w:val="00B67B97"/>
    <w:rsid w:val="00B85FDF"/>
    <w:rsid w:val="00B968C8"/>
    <w:rsid w:val="00BA3EC5"/>
    <w:rsid w:val="00BA51D9"/>
    <w:rsid w:val="00BB5DFC"/>
    <w:rsid w:val="00BD279D"/>
    <w:rsid w:val="00BD6BB8"/>
    <w:rsid w:val="00C23051"/>
    <w:rsid w:val="00C51F2F"/>
    <w:rsid w:val="00C66BA2"/>
    <w:rsid w:val="00C71671"/>
    <w:rsid w:val="00C81651"/>
    <w:rsid w:val="00C828DF"/>
    <w:rsid w:val="00C870F6"/>
    <w:rsid w:val="00C95985"/>
    <w:rsid w:val="00CC5026"/>
    <w:rsid w:val="00CC5F22"/>
    <w:rsid w:val="00CC68D0"/>
    <w:rsid w:val="00D03F9A"/>
    <w:rsid w:val="00D06D51"/>
    <w:rsid w:val="00D108BB"/>
    <w:rsid w:val="00D24991"/>
    <w:rsid w:val="00D3260E"/>
    <w:rsid w:val="00D423EE"/>
    <w:rsid w:val="00D50255"/>
    <w:rsid w:val="00D66520"/>
    <w:rsid w:val="00D84AE9"/>
    <w:rsid w:val="00DE34CF"/>
    <w:rsid w:val="00E13F3D"/>
    <w:rsid w:val="00E34898"/>
    <w:rsid w:val="00E7404F"/>
    <w:rsid w:val="00EB024A"/>
    <w:rsid w:val="00EB09B7"/>
    <w:rsid w:val="00EB6F6A"/>
    <w:rsid w:val="00EC2652"/>
    <w:rsid w:val="00ED5ACC"/>
    <w:rsid w:val="00EE7D7C"/>
    <w:rsid w:val="00F03F0D"/>
    <w:rsid w:val="00F05EFC"/>
    <w:rsid w:val="00F111FB"/>
    <w:rsid w:val="00F25D98"/>
    <w:rsid w:val="00F300FB"/>
    <w:rsid w:val="00F32125"/>
    <w:rsid w:val="00F86D9B"/>
    <w:rsid w:val="00FB21F6"/>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7E7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Figure">
    <w:name w:val="Figure"/>
    <w:basedOn w:val="afa"/>
    <w:next w:val="afb"/>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c"/>
    <w:unhideWhenUsed/>
    <w:rsid w:val="00487B9D"/>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487B9D"/>
    <w:rPr>
      <w:rFonts w:ascii="Times New Roman" w:hAnsi="Times New Roman"/>
      <w:lang w:val="en-GB" w:eastAsia="en-US"/>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unhideWhenUsed/>
    <w:qFormat/>
    <w:rsid w:val="00487B9D"/>
    <w:rPr>
      <w:b/>
      <w:bC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487B9D"/>
    <w:rPr>
      <w:rFonts w:ascii="Arial" w:hAnsi="Arial"/>
      <w:b/>
      <w:noProof/>
      <w:sz w:val="18"/>
      <w:lang w:val="en-GB" w:eastAsia="en-US"/>
    </w:rPr>
  </w:style>
  <w:style w:type="paragraph" w:customStyle="1" w:styleId="TAJ">
    <w:name w:val="TAJ"/>
    <w:basedOn w:val="TH"/>
    <w:rsid w:val="00FB21F6"/>
    <w:rPr>
      <w:rFonts w:eastAsia="宋体"/>
    </w:rPr>
  </w:style>
  <w:style w:type="paragraph" w:customStyle="1" w:styleId="Guidance">
    <w:name w:val="Guidance"/>
    <w:basedOn w:val="a0"/>
    <w:rsid w:val="00FB21F6"/>
    <w:rPr>
      <w:rFonts w:eastAsia="宋体"/>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af2">
    <w:name w:val="批注文字 字符"/>
    <w:link w:val="af1"/>
    <w:uiPriority w:val="99"/>
    <w:qFormat/>
    <w:rsid w:val="00FB21F6"/>
    <w:rPr>
      <w:rFonts w:ascii="Times New Roman" w:hAnsi="Times New Roman"/>
      <w:lang w:val="en-GB" w:eastAsia="en-US"/>
    </w:rPr>
  </w:style>
  <w:style w:type="character" w:customStyle="1" w:styleId="af7">
    <w:name w:val="批注主题 字符"/>
    <w:link w:val="af6"/>
    <w:uiPriority w:val="99"/>
    <w:rsid w:val="00FB21F6"/>
    <w:rPr>
      <w:rFonts w:ascii="Times New Roman" w:hAnsi="Times New Roman"/>
      <w:b/>
      <w:bCs/>
      <w:lang w:val="en-GB" w:eastAsia="en-US"/>
    </w:rPr>
  </w:style>
  <w:style w:type="character" w:customStyle="1" w:styleId="af5">
    <w:name w:val="批注框文本 字符"/>
    <w:link w:val="af4"/>
    <w:uiPriority w:val="99"/>
    <w:rsid w:val="00FB21F6"/>
    <w:rPr>
      <w:rFonts w:ascii="Tahoma" w:hAnsi="Tahoma" w:cs="Tahoma"/>
      <w:sz w:val="16"/>
      <w:szCs w:val="16"/>
      <w:lang w:val="en-GB" w:eastAsia="en-US"/>
    </w:rPr>
  </w:style>
  <w:style w:type="character" w:customStyle="1" w:styleId="TALChar">
    <w:name w:val="TAL Char"/>
    <w:link w:val="TAL"/>
    <w:rsid w:val="00FB21F6"/>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afe">
    <w:name w:val="index heading"/>
    <w:basedOn w:val="a0"/>
    <w:next w:val="a0"/>
    <w:rsid w:val="00FB21F6"/>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B21F6"/>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B21F6"/>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B21F6"/>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B21F6"/>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B21F6"/>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f9">
    <w:name w:val="文档结构图 字符"/>
    <w:link w:val="af8"/>
    <w:uiPriority w:val="99"/>
    <w:rsid w:val="00FB21F6"/>
    <w:rPr>
      <w:rFonts w:ascii="Tahoma" w:hAnsi="Tahoma" w:cs="Tahoma"/>
      <w:shd w:val="clear" w:color="auto" w:fill="000080"/>
      <w:lang w:val="en-GB" w:eastAsia="en-US"/>
    </w:rPr>
  </w:style>
  <w:style w:type="paragraph" w:styleId="aff">
    <w:name w:val="Plain Text"/>
    <w:basedOn w:val="a0"/>
    <w:link w:val="aff0"/>
    <w:uiPriority w:val="99"/>
    <w:rsid w:val="00FB21F6"/>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1"/>
    <w:link w:val="aff"/>
    <w:uiPriority w:val="99"/>
    <w:rsid w:val="00FB21F6"/>
    <w:rPr>
      <w:rFonts w:ascii="Courier New" w:eastAsia="宋体" w:hAnsi="Courier New"/>
      <w:lang w:val="nb-NO" w:eastAsia="en-GB"/>
    </w:rPr>
  </w:style>
  <w:style w:type="paragraph" w:styleId="26">
    <w:name w:val="Body Text 2"/>
    <w:basedOn w:val="a0"/>
    <w:link w:val="27"/>
    <w:rsid w:val="00FB21F6"/>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B21F6"/>
    <w:rPr>
      <w:rFonts w:ascii="Times New Roman" w:eastAsia="宋体" w:hAnsi="Times New Roman"/>
      <w:kern w:val="2"/>
      <w:sz w:val="21"/>
      <w:lang w:val="x-none" w:eastAsia="x-none"/>
    </w:rPr>
  </w:style>
  <w:style w:type="paragraph" w:styleId="28">
    <w:name w:val="Body Text Indent 2"/>
    <w:basedOn w:val="a0"/>
    <w:link w:val="29"/>
    <w:rsid w:val="00FB21F6"/>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B21F6"/>
    <w:rPr>
      <w:rFonts w:ascii="Times New Roman" w:eastAsia="宋体" w:hAnsi="Times New Roman"/>
      <w:kern w:val="2"/>
      <w:lang w:val="x-none" w:eastAsia="x-none"/>
    </w:rPr>
  </w:style>
  <w:style w:type="paragraph" w:styleId="35">
    <w:name w:val="Body Text Indent 3"/>
    <w:basedOn w:val="a0"/>
    <w:link w:val="36"/>
    <w:rsid w:val="00FB21F6"/>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B21F6"/>
    <w:rPr>
      <w:rFonts w:ascii="Times New Roman" w:eastAsia="宋体" w:hAnsi="Times New Roman"/>
      <w:lang w:val="en-US" w:eastAsia="ja-JP"/>
    </w:rPr>
  </w:style>
  <w:style w:type="paragraph" w:customStyle="1" w:styleId="numberedlist0">
    <w:name w:val="numbered list"/>
    <w:basedOn w:val="aa"/>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B21F6"/>
    <w:rPr>
      <w:rFonts w:ascii="Arial" w:eastAsia="MS Mincho" w:hAnsi="Arial"/>
      <w:lang w:val="en-GB" w:eastAsia="en-US"/>
    </w:rPr>
  </w:style>
  <w:style w:type="paragraph" w:customStyle="1" w:styleId="TabList">
    <w:name w:val="TabList"/>
    <w:basedOn w:val="a0"/>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B21F6"/>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a0"/>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1">
    <w:name w:val="Date"/>
    <w:basedOn w:val="a0"/>
    <w:next w:val="a0"/>
    <w:link w:val="aff2"/>
    <w:uiPriority w:val="99"/>
    <w:rsid w:val="00FB21F6"/>
    <w:pPr>
      <w:overflowPunct w:val="0"/>
      <w:autoSpaceDE w:val="0"/>
      <w:autoSpaceDN w:val="0"/>
      <w:adjustRightInd w:val="0"/>
      <w:spacing w:after="0"/>
      <w:jc w:val="both"/>
      <w:textAlignment w:val="baseline"/>
    </w:pPr>
    <w:rPr>
      <w:rFonts w:eastAsia="宋体"/>
      <w:lang w:eastAsia="en-GB"/>
    </w:rPr>
  </w:style>
  <w:style w:type="character" w:customStyle="1" w:styleId="aff2">
    <w:name w:val="日期 字符"/>
    <w:basedOn w:val="a1"/>
    <w:link w:val="aff1"/>
    <w:uiPriority w:val="99"/>
    <w:rsid w:val="00FB21F6"/>
    <w:rPr>
      <w:rFonts w:ascii="Times New Roman" w:eastAsia="宋体" w:hAnsi="Times New Roman"/>
      <w:lang w:val="en-GB" w:eastAsia="en-GB"/>
    </w:rPr>
  </w:style>
  <w:style w:type="paragraph" w:customStyle="1" w:styleId="Meetingcaption">
    <w:name w:val="Meeting caption"/>
    <w:basedOn w:val="a0"/>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B21F6"/>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B21F6"/>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aff4">
    <w:name w:val="Table Grid"/>
    <w:basedOn w:val="a2"/>
    <w:uiPriority w:val="5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B21F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B21F6"/>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B21F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B21F6"/>
    <w:rPr>
      <w:rFonts w:ascii="Arial" w:hAnsi="Arial"/>
      <w:sz w:val="24"/>
      <w:lang w:val="en-GB" w:eastAsia="en-US"/>
    </w:rPr>
  </w:style>
  <w:style w:type="character" w:customStyle="1" w:styleId="50">
    <w:name w:val="标题 5 字符"/>
    <w:aliases w:val="h5 字符,Heading5 字符,H5 字符"/>
    <w:link w:val="5"/>
    <w:rsid w:val="00FB21F6"/>
    <w:rPr>
      <w:rFonts w:ascii="Arial" w:hAnsi="Arial"/>
      <w:sz w:val="22"/>
      <w:lang w:val="en-GB" w:eastAsia="en-US"/>
    </w:rPr>
  </w:style>
  <w:style w:type="character" w:customStyle="1" w:styleId="60">
    <w:name w:val="标题 6 字符"/>
    <w:link w:val="6"/>
    <w:uiPriority w:val="9"/>
    <w:rsid w:val="00FB21F6"/>
    <w:rPr>
      <w:rFonts w:ascii="Arial" w:hAnsi="Arial"/>
      <w:lang w:val="en-GB" w:eastAsia="en-US"/>
    </w:rPr>
  </w:style>
  <w:style w:type="character" w:customStyle="1" w:styleId="70">
    <w:name w:val="标题 7 字符"/>
    <w:link w:val="7"/>
    <w:uiPriority w:val="9"/>
    <w:rsid w:val="00FB21F6"/>
    <w:rPr>
      <w:rFonts w:ascii="Arial" w:hAnsi="Arial"/>
      <w:lang w:val="en-GB" w:eastAsia="en-US"/>
    </w:rPr>
  </w:style>
  <w:style w:type="character" w:customStyle="1" w:styleId="80">
    <w:name w:val="标题 8 字符"/>
    <w:aliases w:val="Table Heading 字符"/>
    <w:link w:val="8"/>
    <w:uiPriority w:val="9"/>
    <w:rsid w:val="00FB21F6"/>
    <w:rPr>
      <w:rFonts w:ascii="Arial" w:hAnsi="Arial"/>
      <w:sz w:val="36"/>
      <w:lang w:val="en-GB" w:eastAsia="en-US"/>
    </w:rPr>
  </w:style>
  <w:style w:type="character" w:customStyle="1" w:styleId="90">
    <w:name w:val="标题 9 字符"/>
    <w:aliases w:val="Figure Heading 字符,FH 字符"/>
    <w:link w:val="9"/>
    <w:uiPriority w:val="9"/>
    <w:rsid w:val="00FB21F6"/>
    <w:rPr>
      <w:rFonts w:ascii="Arial" w:hAnsi="Arial"/>
      <w:sz w:val="36"/>
      <w:lang w:val="en-GB" w:eastAsia="en-US"/>
    </w:rPr>
  </w:style>
  <w:style w:type="character" w:customStyle="1" w:styleId="ac">
    <w:name w:val="列表 字符"/>
    <w:link w:val="ab"/>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25">
    <w:name w:val="列表 2 字符"/>
    <w:link w:val="24"/>
    <w:rsid w:val="00FB21F6"/>
    <w:rPr>
      <w:rFonts w:ascii="Times New Roman" w:hAnsi="Times New Roman"/>
      <w:lang w:val="en-GB" w:eastAsia="en-US"/>
    </w:rPr>
  </w:style>
  <w:style w:type="character" w:customStyle="1" w:styleId="34">
    <w:name w:val="列表 3 字符"/>
    <w:link w:val="3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ae">
    <w:name w:val="页脚 字符"/>
    <w:link w:val="ad"/>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aff5">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FB21F6"/>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宋体"/>
      <w:lang w:eastAsia="zh-CN"/>
    </w:rPr>
  </w:style>
  <w:style w:type="character" w:customStyle="1" w:styleId="TableCellChar">
    <w:name w:val="Table Cell Char"/>
    <w:link w:val="TableCell"/>
    <w:rsid w:val="00FB21F6"/>
    <w:rPr>
      <w:rFonts w:ascii="Arial" w:eastAsia="宋体"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a0"/>
    <w:next w:val="a0"/>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a0"/>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FB21F6"/>
    <w:pPr>
      <w:spacing w:before="100" w:beforeAutospacing="1" w:after="100" w:afterAutospacing="1"/>
    </w:pPr>
    <w:rPr>
      <w:rFonts w:eastAsia="Calibri"/>
      <w:sz w:val="24"/>
      <w:szCs w:val="24"/>
      <w:lang w:val="en-US"/>
    </w:rPr>
  </w:style>
  <w:style w:type="character" w:customStyle="1" w:styleId="aff6">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宋体"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宋体"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21F6"/>
    <w:rPr>
      <w:rFonts w:ascii="Times" w:eastAsia="宋体"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B21F6"/>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aff5"/>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a0"/>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B21F6"/>
    <w:rPr>
      <w:rFonts w:ascii="Times New Roman" w:eastAsia="宋体" w:hAnsi="Times New Roman"/>
      <w:b/>
      <w:bCs/>
      <w:lang w:val="en-GB" w:eastAsia="zh-CN"/>
    </w:rPr>
  </w:style>
  <w:style w:type="character" w:customStyle="1" w:styleId="colour">
    <w:name w:val="colour"/>
    <w:basedOn w:val="a1"/>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a0"/>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a0"/>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a0"/>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21F6"/>
    <w:pPr>
      <w:numPr>
        <w:ilvl w:val="2"/>
        <w:numId w:val="13"/>
      </w:numPr>
    </w:pPr>
  </w:style>
  <w:style w:type="character" w:customStyle="1" w:styleId="RAN1bullet3Char">
    <w:name w:val="RAN1 bullet3 Char"/>
    <w:link w:val="RAN1bullet3"/>
    <w:uiPriority w:val="99"/>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B21F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FB21F6"/>
    <w:rPr>
      <w:rFonts w:ascii="Times New Roman" w:hAnsi="Times New Roman"/>
      <w:b/>
      <w:bCs/>
      <w:lang w:val="en-GB" w:eastAsia="en-US"/>
    </w:rPr>
  </w:style>
  <w:style w:type="paragraph" w:customStyle="1" w:styleId="onecomwebmail-msonormal">
    <w:name w:val="onecomwebmail-msonormal"/>
    <w:basedOn w:val="a0"/>
    <w:rsid w:val="00FB21F6"/>
    <w:pPr>
      <w:spacing w:before="100" w:beforeAutospacing="1" w:after="100" w:afterAutospacing="1"/>
    </w:pPr>
    <w:rPr>
      <w:rFonts w:eastAsia="宋体"/>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a0"/>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aff9">
    <w:name w:val="Strong"/>
    <w:uiPriority w:val="22"/>
    <w:qFormat/>
    <w:rsid w:val="00FB21F6"/>
    <w:rPr>
      <w:b/>
      <w:bCs/>
    </w:rPr>
  </w:style>
  <w:style w:type="paragraph" w:customStyle="1" w:styleId="maintext">
    <w:name w:val="main text"/>
    <w:basedOn w:val="a0"/>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affa">
    <w:name w:val="Placeholder Text"/>
    <w:basedOn w:val="a1"/>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B21F6"/>
    <w:pPr>
      <w:widowControl w:val="0"/>
      <w:spacing w:after="0"/>
      <w:ind w:firstLine="420"/>
      <w:jc w:val="both"/>
    </w:pPr>
    <w:rPr>
      <w:kern w:val="2"/>
      <w:sz w:val="21"/>
      <w:lang w:val="en-US" w:eastAsia="zh-CN"/>
    </w:rPr>
  </w:style>
  <w:style w:type="paragraph" w:customStyle="1" w:styleId="affc">
    <w:name w:val="表格文字居左"/>
    <w:basedOn w:val="a0"/>
    <w:next w:val="a0"/>
    <w:rsid w:val="00FB21F6"/>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FB21F6"/>
    <w:rPr>
      <w:rFonts w:ascii="Arial" w:hAnsi="Arial"/>
      <w:vanish/>
      <w:sz w:val="16"/>
      <w:szCs w:val="16"/>
      <w:lang w:val="en-US" w:eastAsia="zh-CN"/>
    </w:rPr>
  </w:style>
  <w:style w:type="character" w:customStyle="1" w:styleId="hps">
    <w:name w:val="hps"/>
    <w:basedOn w:val="a1"/>
    <w:rsid w:val="00FB21F6"/>
  </w:style>
  <w:style w:type="paragraph" w:styleId="z-1">
    <w:name w:val="HTML Bottom of Form"/>
    <w:basedOn w:val="a0"/>
    <w:next w:val="a0"/>
    <w:link w:val="z-2"/>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FB21F6"/>
    <w:rPr>
      <w:rFonts w:ascii="Arial" w:hAnsi="Arial"/>
      <w:vanish/>
      <w:sz w:val="16"/>
      <w:szCs w:val="16"/>
      <w:lang w:val="en-US" w:eastAsia="zh-CN"/>
    </w:rPr>
  </w:style>
  <w:style w:type="paragraph" w:customStyle="1" w:styleId="tablecell0">
    <w:name w:val="tablecell"/>
    <w:basedOn w:val="a0"/>
    <w:qFormat/>
    <w:rsid w:val="00FB21F6"/>
    <w:pPr>
      <w:autoSpaceDE w:val="0"/>
      <w:autoSpaceDN w:val="0"/>
      <w:adjustRightInd w:val="0"/>
      <w:snapToGrid w:val="0"/>
      <w:spacing w:before="40" w:after="40"/>
    </w:pPr>
    <w:rPr>
      <w:lang w:val="en-US"/>
    </w:rPr>
  </w:style>
  <w:style w:type="character" w:customStyle="1" w:styleId="shorttext">
    <w:name w:val="short_text"/>
    <w:basedOn w:val="a1"/>
    <w:rsid w:val="00FB21F6"/>
  </w:style>
  <w:style w:type="paragraph" w:customStyle="1" w:styleId="tableheader">
    <w:name w:val="tableheader"/>
    <w:basedOn w:val="a0"/>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B21F6"/>
  </w:style>
  <w:style w:type="character" w:customStyle="1" w:styleId="keyword">
    <w:name w:val="keyword"/>
    <w:basedOn w:val="a1"/>
    <w:rsid w:val="00FB21F6"/>
  </w:style>
  <w:style w:type="paragraph" w:customStyle="1" w:styleId="Test">
    <w:name w:val="Test"/>
    <w:basedOn w:val="a0"/>
    <w:rsid w:val="00FB21F6"/>
    <w:pPr>
      <w:spacing w:before="60" w:after="60" w:line="280" w:lineRule="atLeast"/>
      <w:ind w:left="2160"/>
      <w:jc w:val="both"/>
    </w:pPr>
    <w:rPr>
      <w:rFonts w:eastAsia="MS Mincho"/>
    </w:rPr>
  </w:style>
  <w:style w:type="paragraph" w:styleId="affd">
    <w:name w:val="Body Text Indent"/>
    <w:basedOn w:val="a0"/>
    <w:link w:val="affe"/>
    <w:uiPriority w:val="99"/>
    <w:unhideWhenUsed/>
    <w:rsid w:val="00FB21F6"/>
    <w:pPr>
      <w:spacing w:after="120" w:line="276" w:lineRule="auto"/>
      <w:ind w:left="360"/>
    </w:pPr>
    <w:rPr>
      <w:lang w:val="en-US" w:eastAsia="zh-CN"/>
    </w:rPr>
  </w:style>
  <w:style w:type="character" w:customStyle="1" w:styleId="affe">
    <w:name w:val="正文文本缩进 字符"/>
    <w:basedOn w:val="a1"/>
    <w:link w:val="affd"/>
    <w:uiPriority w:val="99"/>
    <w:rsid w:val="00FB21F6"/>
    <w:rPr>
      <w:rFonts w:ascii="Times New Roman" w:hAnsi="Times New Roman"/>
      <w:lang w:val="en-US" w:eastAsia="zh-CN"/>
    </w:rPr>
  </w:style>
  <w:style w:type="paragraph" w:customStyle="1" w:styleId="ordinary-output">
    <w:name w:val="ordinary-output"/>
    <w:basedOn w:val="a0"/>
    <w:rsid w:val="00FB21F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B21F6"/>
  </w:style>
  <w:style w:type="paragraph" w:customStyle="1" w:styleId="3GPPNormalText">
    <w:name w:val="3GPP Normal Text"/>
    <w:basedOn w:val="afa"/>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3">
    <w:name w:val="List Number 3"/>
    <w:basedOn w:val="a0"/>
    <w:rsid w:val="00FB21F6"/>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f4"/>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宋体" w:hAnsi="Times New Roman"/>
      <w:lang w:val="en-GB" w:eastAsia="en-GB"/>
    </w:rPr>
  </w:style>
  <w:style w:type="paragraph" w:styleId="afff">
    <w:name w:val="Subtitle"/>
    <w:basedOn w:val="a0"/>
    <w:next w:val="a0"/>
    <w:link w:val="afff0"/>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B21F6"/>
  </w:style>
  <w:style w:type="paragraph" w:styleId="afff1">
    <w:name w:val="Title"/>
    <w:aliases w:val="Heading 31"/>
    <w:basedOn w:val="a0"/>
    <w:link w:val="afff2"/>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宋体"/>
    </w:rPr>
  </w:style>
  <w:style w:type="paragraph" w:customStyle="1" w:styleId="berschrift2Head2A2">
    <w:name w:val="Überschrift 2.Head2A.2"/>
    <w:basedOn w:val="1"/>
    <w:next w:val="a0"/>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FB21F6"/>
    <w:pPr>
      <w:widowControl w:val="0"/>
      <w:spacing w:after="0"/>
      <w:jc w:val="both"/>
    </w:pPr>
    <w:rPr>
      <w:color w:val="0000FF"/>
      <w:kern w:val="2"/>
      <w:sz w:val="21"/>
      <w:lang w:val="en-US" w:eastAsia="zh-CN"/>
    </w:rPr>
  </w:style>
  <w:style w:type="paragraph" w:customStyle="1" w:styleId="BalloonText1">
    <w:name w:val="Balloon Text1"/>
    <w:basedOn w:val="a0"/>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B21F6"/>
    <w:pPr>
      <w:spacing w:before="360" w:after="0" w:line="240" w:lineRule="atLeast"/>
      <w:jc w:val="center"/>
    </w:pPr>
    <w:rPr>
      <w:rFonts w:eastAsia="MS Mincho"/>
      <w:lang w:val="en-US" w:eastAsia="ja-JP"/>
    </w:rPr>
  </w:style>
  <w:style w:type="paragraph" w:styleId="2a">
    <w:name w:val="List Continue 2"/>
    <w:basedOn w:val="a0"/>
    <w:rsid w:val="00FB21F6"/>
    <w:pPr>
      <w:ind w:leftChars="400" w:left="850"/>
    </w:pPr>
    <w:rPr>
      <w:rFonts w:eastAsia="MS Mincho"/>
      <w:lang w:eastAsia="ja-JP"/>
    </w:rPr>
  </w:style>
  <w:style w:type="paragraph" w:styleId="2b">
    <w:name w:val="Body Text First Indent 2"/>
    <w:basedOn w:val="affd"/>
    <w:link w:val="2c"/>
    <w:rsid w:val="00FB21F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FB21F6"/>
    <w:rPr>
      <w:rFonts w:ascii="Times New Roman" w:eastAsia="MS Mincho" w:hAnsi="Times New Roman"/>
      <w:lang w:val="en-GB" w:eastAsia="en-US"/>
    </w:rPr>
  </w:style>
  <w:style w:type="character" w:styleId="afff3">
    <w:name w:val="page number"/>
    <w:basedOn w:val="a1"/>
    <w:rsid w:val="00FB21F6"/>
  </w:style>
  <w:style w:type="paragraph" w:customStyle="1" w:styleId="List1">
    <w:name w:val="List 1"/>
    <w:basedOn w:val="a0"/>
    <w:rsid w:val="00FB21F6"/>
    <w:pPr>
      <w:spacing w:after="120"/>
      <w:ind w:left="568" w:hanging="284"/>
    </w:pPr>
    <w:rPr>
      <w:rFonts w:ascii="Arial" w:eastAsia="MS Mincho" w:hAnsi="Arial"/>
      <w:szCs w:val="22"/>
      <w:lang w:eastAsia="ja-JP"/>
    </w:rPr>
  </w:style>
  <w:style w:type="paragraph" w:customStyle="1" w:styleId="assocaitedwith">
    <w:name w:val="assocaited with"/>
    <w:basedOn w:val="a0"/>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2d">
    <w:name w:val="Table Classic 2"/>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B21F6"/>
    <w:pPr>
      <w:spacing w:after="220"/>
    </w:pPr>
    <w:rPr>
      <w:rFonts w:ascii="Arial" w:eastAsia="宋体" w:hAnsi="Arial"/>
      <w:sz w:val="22"/>
      <w:szCs w:val="24"/>
      <w:lang w:val="en-US"/>
    </w:rPr>
  </w:style>
  <w:style w:type="paragraph" w:customStyle="1" w:styleId="afff6">
    <w:name w:val="样式 正文"/>
    <w:basedOn w:val="a0"/>
    <w:link w:val="Char"/>
    <w:rsid w:val="00FB21F6"/>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FB21F6"/>
    <w:rPr>
      <w:rFonts w:ascii="Times New Roman" w:eastAsia="宋体" w:hAnsi="Times New Roman" w:cs="宋体"/>
      <w:kern w:val="2"/>
      <w:sz w:val="21"/>
      <w:lang w:val="en-US" w:eastAsia="zh-CN"/>
    </w:rPr>
  </w:style>
  <w:style w:type="paragraph" w:customStyle="1" w:styleId="afff7">
    <w:name w:val="公式"/>
    <w:basedOn w:val="a0"/>
    <w:rsid w:val="00FB21F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a0"/>
    <w:link w:val="Doc-titleChar"/>
    <w:qFormat/>
    <w:rsid w:val="00FB21F6"/>
    <w:pPr>
      <w:spacing w:before="60" w:after="0"/>
      <w:ind w:left="1259" w:hanging="1259"/>
    </w:pPr>
    <w:rPr>
      <w:rFonts w:ascii="Arial" w:eastAsia="宋体" w:hAnsi="Arial" w:cs="Arial"/>
      <w:lang w:val="en-US" w:eastAsia="zh-CN"/>
    </w:rPr>
  </w:style>
  <w:style w:type="paragraph" w:customStyle="1" w:styleId="3GPPHeader">
    <w:name w:val="3GPP_Header"/>
    <w:basedOn w:val="a0"/>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B21F6"/>
    <w:pPr>
      <w:numPr>
        <w:numId w:val="19"/>
      </w:numPr>
      <w:spacing w:after="0"/>
      <w:jc w:val="both"/>
    </w:pPr>
    <w:rPr>
      <w:rFonts w:eastAsia="MS Mincho"/>
    </w:rPr>
  </w:style>
  <w:style w:type="paragraph" w:customStyle="1" w:styleId="FigureCaption">
    <w:name w:val="Figure Caption"/>
    <w:aliases w:val="fc Char,Figure Caption Char"/>
    <w:basedOn w:val="a0"/>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B21F6"/>
    <w:pPr>
      <w:spacing w:before="120" w:after="120" w:line="240" w:lineRule="atLeast"/>
      <w:jc w:val="right"/>
    </w:pPr>
    <w:rPr>
      <w:sz w:val="22"/>
      <w:lang w:val="en-US"/>
    </w:rPr>
  </w:style>
  <w:style w:type="paragraph" w:customStyle="1" w:styleId="multifig">
    <w:name w:val="multifig"/>
    <w:basedOn w:val="a0"/>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a0"/>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
    <w:name w:val="HTML Preformatted"/>
    <w:basedOn w:val="a0"/>
    <w:link w:val="HTML0"/>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B21F6"/>
    <w:rPr>
      <w:rFonts w:ascii="Courier New" w:eastAsia="Batang" w:hAnsi="Courier New" w:cs="Courier New"/>
      <w:lang w:val="en-US" w:eastAsia="ko-KR"/>
    </w:rPr>
  </w:style>
  <w:style w:type="paragraph" w:customStyle="1" w:styleId="Bullet0">
    <w:name w:val="Bullet"/>
    <w:basedOn w:val="a0"/>
    <w:rsid w:val="00FB21F6"/>
    <w:pPr>
      <w:numPr>
        <w:numId w:val="18"/>
      </w:numPr>
      <w:spacing w:after="0"/>
    </w:pPr>
    <w:rPr>
      <w:sz w:val="24"/>
      <w:szCs w:val="24"/>
      <w:lang w:val="en-US"/>
    </w:rPr>
  </w:style>
  <w:style w:type="paragraph" w:customStyle="1" w:styleId="FigureCentered">
    <w:name w:val="FigureCentered"/>
    <w:basedOn w:val="a0"/>
    <w:next w:val="a0"/>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宋体" w:hAnsi="Arial" w:cs="Arial"/>
      <w:color w:val="0000FF"/>
      <w:kern w:val="2"/>
      <w:sz w:val="22"/>
      <w:lang w:val="en-US" w:eastAsia="en-US" w:bidi="ar-SA"/>
    </w:rPr>
  </w:style>
  <w:style w:type="paragraph" w:customStyle="1" w:styleId="item">
    <w:name w:val="item"/>
    <w:basedOn w:val="a0"/>
    <w:rsid w:val="00FB21F6"/>
    <w:pPr>
      <w:numPr>
        <w:numId w:val="20"/>
      </w:numPr>
      <w:spacing w:after="0"/>
      <w:jc w:val="both"/>
    </w:pPr>
    <w:rPr>
      <w:rFonts w:eastAsia="MS Mincho"/>
    </w:rPr>
  </w:style>
  <w:style w:type="paragraph" w:customStyle="1" w:styleId="PaperTableCell">
    <w:name w:val="PaperTableCell"/>
    <w:basedOn w:val="a0"/>
    <w:rsid w:val="00FB21F6"/>
    <w:pPr>
      <w:spacing w:after="0"/>
      <w:jc w:val="both"/>
    </w:pPr>
    <w:rPr>
      <w:sz w:val="16"/>
      <w:szCs w:val="24"/>
      <w:lang w:val="en-US"/>
    </w:rPr>
  </w:style>
  <w:style w:type="character" w:styleId="afff9">
    <w:name w:val="line number"/>
    <w:rsid w:val="00FB21F6"/>
    <w:rPr>
      <w:rFonts w:ascii="Arial" w:eastAsia="宋体" w:hAnsi="Arial" w:cs="Arial"/>
      <w:color w:val="0000FF"/>
      <w:kern w:val="2"/>
      <w:sz w:val="18"/>
      <w:lang w:val="en-US" w:eastAsia="zh-CN" w:bidi="ar-SA"/>
    </w:rPr>
  </w:style>
  <w:style w:type="paragraph" w:customStyle="1" w:styleId="figure0">
    <w:name w:val="figure"/>
    <w:basedOn w:val="a0"/>
    <w:rsid w:val="00FB21F6"/>
    <w:pPr>
      <w:keepNext/>
      <w:keepLines/>
      <w:spacing w:before="60" w:after="60" w:line="240" w:lineRule="atLeast"/>
      <w:jc w:val="center"/>
    </w:pPr>
    <w:rPr>
      <w:lang w:val="en-US"/>
    </w:rPr>
  </w:style>
  <w:style w:type="character" w:customStyle="1" w:styleId="moz-txt-tag">
    <w:name w:val="moz-txt-tag"/>
    <w:rsid w:val="00FB21F6"/>
    <w:rPr>
      <w:rFonts w:ascii="Arial" w:eastAsia="宋体" w:hAnsi="Arial" w:cs="Arial"/>
      <w:color w:val="0000FF"/>
      <w:kern w:val="2"/>
      <w:lang w:val="en-US" w:eastAsia="zh-CN" w:bidi="ar-SA"/>
    </w:rPr>
  </w:style>
  <w:style w:type="paragraph" w:customStyle="1" w:styleId="tac0">
    <w:name w:val="tac"/>
    <w:basedOn w:val="a0"/>
    <w:rsid w:val="00FB21F6"/>
    <w:pPr>
      <w:keepNext/>
      <w:spacing w:after="0"/>
      <w:jc w:val="center"/>
    </w:pPr>
    <w:rPr>
      <w:rFonts w:ascii="Arial" w:eastAsia="Calibri" w:hAnsi="Arial" w:cs="Arial"/>
      <w:sz w:val="18"/>
      <w:szCs w:val="18"/>
      <w:lang w:val="en-US"/>
    </w:rPr>
  </w:style>
  <w:style w:type="paragraph" w:customStyle="1" w:styleId="th0">
    <w:name w:val="th"/>
    <w:basedOn w:val="a0"/>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B21F6"/>
  </w:style>
  <w:style w:type="character" w:customStyle="1" w:styleId="opdicttext22">
    <w:name w:val="op_dict_text22"/>
    <w:basedOn w:val="a1"/>
    <w:rsid w:val="00FB21F6"/>
  </w:style>
  <w:style w:type="character" w:customStyle="1" w:styleId="def">
    <w:name w:val="def"/>
    <w:basedOn w:val="a1"/>
    <w:rsid w:val="00FB21F6"/>
  </w:style>
  <w:style w:type="paragraph" w:customStyle="1" w:styleId="Normalwithindent">
    <w:name w:val="Normal with indent"/>
    <w:basedOn w:val="a0"/>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afffa">
    <w:name w:val="No Spacing"/>
    <w:uiPriority w:val="1"/>
    <w:qFormat/>
    <w:rsid w:val="00FB21F6"/>
    <w:rPr>
      <w:rFonts w:ascii="Calibri" w:eastAsia="宋体" w:hAnsi="Calibri"/>
      <w:sz w:val="22"/>
      <w:szCs w:val="22"/>
      <w:lang w:val="en-US" w:eastAsia="zh-CN"/>
    </w:rPr>
  </w:style>
  <w:style w:type="character" w:customStyle="1" w:styleId="high-light-bg4">
    <w:name w:val="high-light-bg4"/>
    <w:basedOn w:val="a1"/>
    <w:rsid w:val="00FB21F6"/>
  </w:style>
  <w:style w:type="character" w:customStyle="1" w:styleId="TitleChar2">
    <w:name w:val="Title Char2"/>
    <w:basedOn w:val="a1"/>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a"/>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B21F6"/>
    <w:pPr>
      <w:spacing w:before="100" w:after="100"/>
      <w:ind w:left="860"/>
    </w:pPr>
    <w:rPr>
      <w:rFonts w:ascii="Times" w:eastAsia="MS Gothic" w:hAnsi="Times"/>
      <w:sz w:val="24"/>
      <w:lang w:eastAsia="ja-JP"/>
    </w:rPr>
  </w:style>
  <w:style w:type="paragraph" w:customStyle="1" w:styleId="a">
    <w:name w:val="佐藤２"/>
    <w:basedOn w:val="a0"/>
    <w:rsid w:val="00FB21F6"/>
    <w:pPr>
      <w:numPr>
        <w:numId w:val="21"/>
      </w:numPr>
    </w:pPr>
    <w:rPr>
      <w:rFonts w:eastAsia="MS Gothic"/>
      <w:sz w:val="24"/>
      <w:lang w:eastAsia="ja-JP"/>
    </w:rPr>
  </w:style>
  <w:style w:type="paragraph" w:customStyle="1" w:styleId="ListBulletLast">
    <w:name w:val="List Bullet Last"/>
    <w:aliases w:val="lbl"/>
    <w:basedOn w:val="aa"/>
    <w:next w:val="afa"/>
    <w:rsid w:val="00FB21F6"/>
    <w:pPr>
      <w:spacing w:after="240"/>
      <w:ind w:left="714" w:hanging="357"/>
    </w:pPr>
    <w:rPr>
      <w:rFonts w:ascii="Arial" w:eastAsia="MS Gothic" w:hAnsi="Arial"/>
      <w:sz w:val="24"/>
      <w:lang w:eastAsia="ja-JP"/>
    </w:rPr>
  </w:style>
  <w:style w:type="paragraph" w:styleId="38">
    <w:name w:val="Body Text 3"/>
    <w:basedOn w:val="a0"/>
    <w:link w:val="39"/>
    <w:rsid w:val="00FB21F6"/>
    <w:pPr>
      <w:spacing w:after="0"/>
      <w:jc w:val="both"/>
    </w:pPr>
    <w:rPr>
      <w:rFonts w:eastAsia="MS Gothic"/>
      <w:sz w:val="24"/>
      <w:lang w:eastAsia="ja-JP"/>
    </w:rPr>
  </w:style>
  <w:style w:type="character" w:customStyle="1" w:styleId="39">
    <w:name w:val="正文文本 3 字符"/>
    <w:basedOn w:val="a1"/>
    <w:link w:val="38"/>
    <w:rsid w:val="00FB21F6"/>
    <w:rPr>
      <w:rFonts w:ascii="Times New Roman" w:eastAsia="MS Gothic" w:hAnsi="Times New Roman"/>
      <w:sz w:val="24"/>
      <w:lang w:val="en-GB" w:eastAsia="ja-JP"/>
    </w:rPr>
  </w:style>
  <w:style w:type="paragraph" w:customStyle="1" w:styleId="TableText1">
    <w:name w:val="Table_Text"/>
    <w:basedOn w:val="a0"/>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宋体" w:hAnsi="Arial" w:cs="Arial"/>
      <w:lang w:val="en-US" w:eastAsia="zh-CN"/>
    </w:rPr>
  </w:style>
  <w:style w:type="paragraph" w:customStyle="1" w:styleId="msonormal0">
    <w:name w:val="msonormal"/>
    <w:basedOn w:val="a0"/>
    <w:rsid w:val="00FB21F6"/>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B21F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B21F6"/>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B21F6"/>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B2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B2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B2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B2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B2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a0"/>
    <w:rsid w:val="00FB21F6"/>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B21F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B21F6"/>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60">
    <w:name w:val="Dark List Accent 6"/>
    <w:basedOn w:val="a2"/>
    <w:uiPriority w:val="70"/>
    <w:rsid w:val="00FB21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FB21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B21F6"/>
  </w:style>
  <w:style w:type="paragraph" w:customStyle="1" w:styleId="onecomwebmail-msolistparagraph">
    <w:name w:val="onecomwebmail-msolistparagraph"/>
    <w:basedOn w:val="a0"/>
    <w:rsid w:val="00FB21F6"/>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B21F6"/>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B21F6"/>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B21F6"/>
  </w:style>
  <w:style w:type="character" w:customStyle="1" w:styleId="onecomwebmail-size">
    <w:name w:val="onecomwebmail-size"/>
    <w:basedOn w:val="a1"/>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a2"/>
    <w:next w:val="aff4"/>
    <w:uiPriority w:val="59"/>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B21F6"/>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B21F6"/>
    <w:rPr>
      <w:rFonts w:ascii="Times New Roman" w:eastAsia="宋体" w:hAnsi="Times New Roman"/>
      <w:sz w:val="22"/>
      <w:lang w:val="en-US" w:eastAsia="zh-CN"/>
    </w:rPr>
  </w:style>
  <w:style w:type="paragraph" w:customStyle="1" w:styleId="Style1">
    <w:name w:val="Style1"/>
    <w:basedOn w:val="a0"/>
    <w:link w:val="Style1Char"/>
    <w:qFormat/>
    <w:rsid w:val="00FB21F6"/>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B21F6"/>
    <w:rPr>
      <w:rFonts w:ascii="Times New Roman" w:eastAsia="宋体" w:hAnsi="Times New Roman"/>
      <w:lang w:val="en-US" w:eastAsia="zh-CN"/>
    </w:rPr>
  </w:style>
  <w:style w:type="character" w:customStyle="1" w:styleId="fontstyle01">
    <w:name w:val="fontstyle01"/>
    <w:basedOn w:val="a1"/>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a0"/>
    <w:rsid w:val="00FB21F6"/>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B21F6"/>
  </w:style>
  <w:style w:type="numbering" w:customStyle="1" w:styleId="110">
    <w:name w:val="无列表11"/>
    <w:next w:val="a3"/>
    <w:uiPriority w:val="99"/>
    <w:semiHidden/>
    <w:unhideWhenUsed/>
    <w:rsid w:val="00FB21F6"/>
  </w:style>
  <w:style w:type="paragraph" w:customStyle="1" w:styleId="LGTdoc">
    <w:name w:val="LGTdoc_본문"/>
    <w:basedOn w:val="a0"/>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a0"/>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70EB-FDDC-472A-B31D-4F4043DD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438</Words>
  <Characters>2500</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Zhang/PHY Research &amp; Standard Lab /SRC-Beijing/Staff Engineer/Samsung Electronics</cp:lastModifiedBy>
  <cp:revision>7</cp:revision>
  <cp:lastPrinted>1899-12-31T23:00:00Z</cp:lastPrinted>
  <dcterms:created xsi:type="dcterms:W3CDTF">2022-09-27T10:14:00Z</dcterms:created>
  <dcterms:modified xsi:type="dcterms:W3CDTF">2022-09-30T02:37:00Z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